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FA4B7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A4">
          <w:rPr>
            <w:b/>
            <w:noProof/>
            <w:sz w:val="24"/>
          </w:rPr>
          <w:t>RAN</w:t>
        </w:r>
      </w:fldSimple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39167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FC79F4">
        <w:rPr>
          <w:b/>
          <w:i/>
          <w:noProof/>
          <w:sz w:val="28"/>
        </w:rPr>
        <w:t>191534</w:t>
      </w:r>
      <w:r w:rsidR="00FC79F4">
        <w:rPr>
          <w:b/>
          <w:i/>
          <w:noProof/>
          <w:sz w:val="28"/>
        </w:rPr>
        <w:t>7</w:t>
      </w:r>
      <w:bookmarkStart w:id="0" w:name="_GoBack"/>
      <w:bookmarkEnd w:id="0"/>
    </w:p>
    <w:p w14:paraId="403B90CC" w14:textId="77777777" w:rsidR="0047126C" w:rsidRDefault="0047126C" w:rsidP="0047126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Reno, NV</w:t>
      </w:r>
      <w:r w:rsidRPr="00F35310">
        <w:rPr>
          <w:b/>
          <w:noProof/>
          <w:sz w:val="24"/>
          <w:szCs w:val="24"/>
        </w:rPr>
        <w:t>,</w:t>
      </w:r>
      <w:r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USA</w:t>
      </w:r>
      <w:r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F6DA57F" w:rsidR="001E41F3" w:rsidRPr="00FC79F4" w:rsidRDefault="00FC79F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C79F4">
              <w:rPr>
                <w:b/>
                <w:bCs/>
                <w:noProof/>
              </w:rPr>
              <w:t>0141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E593226" w:rsidR="001E41F3" w:rsidRPr="00410371" w:rsidRDefault="00F5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05173DD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15.</w:t>
            </w:r>
            <w:r w:rsidR="00485AA1">
              <w:rPr>
                <w:b/>
                <w:bCs/>
                <w:noProof/>
              </w:rPr>
              <w:t>7</w:t>
            </w:r>
            <w:r w:rsidRPr="007B43A4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2B15EC9A" w:rsidR="00F25D98" w:rsidRDefault="00B50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D88A2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629AA37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38.101-3 on only synchronous NR-DC </w:t>
            </w:r>
            <w:r w:rsidR="00B87B87">
              <w:t xml:space="preserve">between FR1 and FR2 </w:t>
            </w:r>
            <w:r>
              <w:t>support in Rel-15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4A3F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8A7738E" w:rsidR="001E41F3" w:rsidRDefault="00B50146">
            <w:pPr>
              <w:pStyle w:val="CRCoverPage"/>
              <w:spacing w:after="0"/>
              <w:ind w:left="100"/>
              <w:rPr>
                <w:noProof/>
              </w:rPr>
            </w:pPr>
            <w:r w:rsidRPr="00B50146">
              <w:rPr>
                <w:rFonts w:cs="Arial"/>
                <w:color w:val="000000"/>
                <w:sz w:val="18"/>
                <w:szCs w:val="18"/>
              </w:rPr>
              <w:t>NR_newRAT-Core</w:t>
            </w:r>
            <w:r w:rsidRPr="00B50146" w:rsidDel="00B5014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B391D3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85AA1">
              <w:t>1</w:t>
            </w:r>
            <w:r w:rsidR="0082652A">
              <w:t>1</w:t>
            </w:r>
            <w:r>
              <w:t>-</w:t>
            </w:r>
            <w:r w:rsidR="0082652A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30F2A9" w:rsidR="001E41F3" w:rsidRDefault="00BE6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10B9C1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D149F" w14:textId="64FBE92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only supports synchronus NR-DC</w:t>
            </w:r>
            <w:r w:rsidR="006D61C3">
              <w:rPr>
                <w:noProof/>
              </w:rPr>
              <w:t xml:space="preserve"> for FR1- FR2 scenario</w:t>
            </w:r>
            <w:r w:rsidR="00B87B87">
              <w:rPr>
                <w:noProof/>
              </w:rPr>
              <w:t xml:space="preserve">s </w:t>
            </w:r>
            <w:r>
              <w:rPr>
                <w:noProof/>
              </w:rPr>
              <w:t xml:space="preserve">however this is not reflected in </w:t>
            </w:r>
            <w:r w:rsidR="006D61C3">
              <w:rPr>
                <w:noProof/>
              </w:rPr>
              <w:t>TS 38.101-3.</w:t>
            </w:r>
          </w:p>
          <w:p w14:paraId="2F2C1F43" w14:textId="77777777" w:rsidR="0027304F" w:rsidRDefault="002730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CBB78" w14:textId="323FC8BB" w:rsidR="0027304F" w:rsidRDefault="0027304F" w:rsidP="0027304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Endorsed </w:t>
            </w:r>
            <w:proofErr w:type="spellStart"/>
            <w:r>
              <w:rPr>
                <w:rFonts w:ascii="Arial" w:hAnsi="Arial" w:cs="Arial"/>
              </w:rPr>
              <w:t>draftCR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Pr="003F1978">
              <w:rPr>
                <w:rFonts w:ascii="Arial" w:hAnsi="Arial" w:cs="Arial"/>
              </w:rPr>
              <w:t>R4-</w:t>
            </w:r>
            <w:r w:rsidRPr="0027304F">
              <w:rPr>
                <w:rFonts w:ascii="Arial" w:hAnsi="Arial" w:cs="Arial"/>
              </w:rPr>
              <w:t>1912986</w:t>
            </w:r>
          </w:p>
          <w:p w14:paraId="04B23C44" w14:textId="102C04B4" w:rsidR="0027304F" w:rsidRDefault="00273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A43DF0">
        <w:trPr>
          <w:trHeight w:val="2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A70E6" w14:textId="77777777" w:rsidR="00AD3A76" w:rsidRDefault="00AD3A76" w:rsidP="00AD3A76">
            <w:pPr>
              <w:jc w:val="both"/>
            </w:pPr>
            <w:r>
              <w:t>Clause 6.2B.5.1.1 has been modified as follows:</w:t>
            </w:r>
          </w:p>
          <w:p w14:paraId="13CFCE41" w14:textId="14A91157" w:rsidR="00AD3A76" w:rsidRPr="001C2388" w:rsidRDefault="00AD3A76" w:rsidP="00AD3A76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>synchronous</w:t>
            </w:r>
            <w:r>
              <w:t xml:space="preserve">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</w:t>
            </w:r>
            <w:r w:rsidR="00E3011D">
              <w:t>MCG</w:t>
            </w:r>
            <w:r>
              <w:t xml:space="preserve"> in </w:t>
            </w:r>
            <w:r w:rsidRPr="001C2388">
              <w:t xml:space="preserve">FR1 and </w:t>
            </w:r>
            <w:r w:rsidR="00E3011D">
              <w:t>SCG</w:t>
            </w:r>
            <w:r>
              <w:t xml:space="preserve">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>with one uplink serving cell per CG, the UE is allowed to set its configured maximum output power 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3510FE04" w14:textId="1782E675" w:rsidR="00172194" w:rsidRDefault="00172194" w:rsidP="00AD3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BA47100" w:rsidR="001E41F3" w:rsidRDefault="00AD3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only supports synchronous NR-DC. The term synchronous is missing in the current version which </w:t>
            </w:r>
            <w:r w:rsidR="00A43DF0">
              <w:rPr>
                <w:noProof/>
              </w:rPr>
              <w:t xml:space="preserve">incorrectly </w:t>
            </w:r>
            <w:r>
              <w:rPr>
                <w:noProof/>
              </w:rPr>
              <w:t xml:space="preserve">implies Rel-15 supports </w:t>
            </w:r>
            <w:r w:rsidR="00485AA1">
              <w:rPr>
                <w:noProof/>
              </w:rPr>
              <w:t>non-</w:t>
            </w:r>
            <w:r>
              <w:rPr>
                <w:noProof/>
              </w:rPr>
              <w:t>synchronous NR-DC.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717708C8" w14:textId="77777777" w:rsidR="00BE6F55" w:rsidRDefault="00BE6F55">
      <w:pPr>
        <w:rPr>
          <w:noProof/>
        </w:rPr>
      </w:pPr>
    </w:p>
    <w:p w14:paraId="6D2A9F0F" w14:textId="77777777" w:rsidR="00F5688B" w:rsidRDefault="00F5688B" w:rsidP="001232C8">
      <w:pPr>
        <w:spacing w:after="0"/>
        <w:rPr>
          <w:i/>
          <w:iCs/>
          <w:color w:val="92D050"/>
        </w:rPr>
      </w:pPr>
      <w:bookmarkStart w:id="3" w:name="_Toc13131618"/>
    </w:p>
    <w:p w14:paraId="5FB6C728" w14:textId="50552569" w:rsidR="00AE0DD0" w:rsidRPr="006D61C3" w:rsidRDefault="00AE0DD0" w:rsidP="001232C8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lastRenderedPageBreak/>
        <w:t>----------------------------start of the change----------------------------------------------</w:t>
      </w:r>
    </w:p>
    <w:p w14:paraId="5410EF0C" w14:textId="7CBC30D3" w:rsidR="00AE0DD0" w:rsidRDefault="00AE0DD0" w:rsidP="00AE0DD0">
      <w:pPr>
        <w:pStyle w:val="BodyText"/>
      </w:pPr>
    </w:p>
    <w:p w14:paraId="635F5ED1" w14:textId="77777777" w:rsidR="00AE0DD0" w:rsidRPr="0070079D" w:rsidRDefault="00AE0DD0" w:rsidP="00AE0DD0">
      <w:pPr>
        <w:pStyle w:val="Heading1"/>
      </w:pPr>
      <w:bookmarkStart w:id="4" w:name="_Toc13127572"/>
      <w:r w:rsidRPr="0070079D">
        <w:t>2</w:t>
      </w:r>
      <w:r w:rsidRPr="0070079D">
        <w:tab/>
        <w:t>References</w:t>
      </w:r>
      <w:bookmarkEnd w:id="4"/>
    </w:p>
    <w:p w14:paraId="5CC56924" w14:textId="77777777" w:rsidR="00AE0DD0" w:rsidRPr="0070079D" w:rsidRDefault="00AE0DD0" w:rsidP="00AE0DD0">
      <w:r w:rsidRPr="0070079D">
        <w:t>The following documents contain provisions which, through reference in this text, constitute provisions of the present document.</w:t>
      </w:r>
    </w:p>
    <w:p w14:paraId="1C5F7587" w14:textId="77777777" w:rsidR="00AE0DD0" w:rsidRPr="0070079D" w:rsidRDefault="00AE0DD0" w:rsidP="00AE0DD0">
      <w:pPr>
        <w:pStyle w:val="B1"/>
      </w:pPr>
      <w:bookmarkStart w:id="5" w:name="OLE_LINK2"/>
      <w:bookmarkStart w:id="6" w:name="OLE_LINK3"/>
      <w:bookmarkStart w:id="7" w:name="OLE_LINK4"/>
      <w:r w:rsidRPr="0070079D">
        <w:t>-</w:t>
      </w:r>
      <w:r w:rsidRPr="0070079D">
        <w:tab/>
        <w:t>References are either specific (identified by date of publication, edition number, version number, etc.) or non</w:t>
      </w:r>
      <w:r w:rsidRPr="0070079D">
        <w:noBreakHyphen/>
        <w:t>specific.</w:t>
      </w:r>
    </w:p>
    <w:p w14:paraId="152C81A7" w14:textId="77777777" w:rsidR="00AE0DD0" w:rsidRPr="0070079D" w:rsidRDefault="00AE0DD0" w:rsidP="00AE0DD0">
      <w:pPr>
        <w:pStyle w:val="B1"/>
      </w:pPr>
      <w:r w:rsidRPr="0070079D">
        <w:t>-</w:t>
      </w:r>
      <w:r w:rsidRPr="0070079D">
        <w:tab/>
        <w:t>For a specific reference, subsequent revisions do not apply.</w:t>
      </w:r>
    </w:p>
    <w:p w14:paraId="6776B3B0" w14:textId="77777777" w:rsidR="00AE0DD0" w:rsidRPr="0070079D" w:rsidRDefault="00AE0DD0" w:rsidP="00AE0DD0">
      <w:pPr>
        <w:pStyle w:val="B1"/>
      </w:pPr>
      <w:r w:rsidRPr="0070079D">
        <w:t>-</w:t>
      </w:r>
      <w:r w:rsidRPr="007007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079D">
        <w:rPr>
          <w:i/>
        </w:rPr>
        <w:t xml:space="preserve"> in the same Release as the present document</w:t>
      </w:r>
      <w:r w:rsidRPr="0070079D">
        <w:t>.</w:t>
      </w:r>
    </w:p>
    <w:bookmarkEnd w:id="5"/>
    <w:bookmarkEnd w:id="6"/>
    <w:bookmarkEnd w:id="7"/>
    <w:p w14:paraId="4FD866D7" w14:textId="77777777" w:rsidR="00AE0DD0" w:rsidRPr="0070079D" w:rsidRDefault="00AE0DD0" w:rsidP="00AE0DD0">
      <w:pPr>
        <w:pStyle w:val="EX"/>
      </w:pPr>
      <w:r w:rsidRPr="0070079D">
        <w:t>[1]</w:t>
      </w:r>
      <w:r w:rsidRPr="0070079D">
        <w:tab/>
        <w:t>3GPP TR 21.905: "Vocabulary for 3GPP Specifications".</w:t>
      </w:r>
    </w:p>
    <w:p w14:paraId="3BEE2245" w14:textId="77777777" w:rsidR="00AE0DD0" w:rsidRPr="0070079D" w:rsidRDefault="00AE0DD0" w:rsidP="00AE0DD0">
      <w:pPr>
        <w:pStyle w:val="EX"/>
        <w:rPr>
          <w:lang w:val="en-US"/>
        </w:rPr>
      </w:pPr>
      <w:r w:rsidRPr="0070079D">
        <w:t>[2]</w:t>
      </w:r>
      <w:r w:rsidRPr="0070079D">
        <w:tab/>
        <w:t>3GPP TS 38.101-1: “NR; User Equipment (UE) radio transmission and reception; Part 1: Range 1 Standalone”</w:t>
      </w:r>
    </w:p>
    <w:p w14:paraId="39A57494" w14:textId="77777777" w:rsidR="00AE0DD0" w:rsidRPr="0070079D" w:rsidRDefault="00AE0DD0" w:rsidP="00AE0DD0">
      <w:pPr>
        <w:pStyle w:val="EX"/>
      </w:pPr>
      <w:r w:rsidRPr="0070079D">
        <w:t>[3]</w:t>
      </w:r>
      <w:r w:rsidRPr="0070079D">
        <w:tab/>
        <w:t>3GPP TS 38.101-2: “NR; User Equipment (UE) radio transmission and reception; Part 2: Range 2 Standalone”</w:t>
      </w:r>
    </w:p>
    <w:p w14:paraId="1B761E7F" w14:textId="77777777" w:rsidR="00AE0DD0" w:rsidRPr="0070079D" w:rsidRDefault="00AE0DD0" w:rsidP="00AE0DD0">
      <w:pPr>
        <w:pStyle w:val="EX"/>
      </w:pPr>
      <w:r w:rsidRPr="0070079D">
        <w:t>[4]</w:t>
      </w:r>
      <w:r w:rsidRPr="0070079D">
        <w:tab/>
        <w:t>3GPP TS 36.101: “Evolved Universal Terrestrial Radio Access (E-UTRA); User Equipment (UE) radio transmission and reception”</w:t>
      </w:r>
    </w:p>
    <w:p w14:paraId="1D7CA19D" w14:textId="77777777" w:rsidR="00AE0DD0" w:rsidRPr="0070079D" w:rsidRDefault="00AE0DD0" w:rsidP="00AE0DD0">
      <w:pPr>
        <w:pStyle w:val="EX"/>
      </w:pPr>
      <w:r w:rsidRPr="0070079D">
        <w:t>[5]</w:t>
      </w:r>
      <w:r w:rsidRPr="0070079D">
        <w:tab/>
        <w:t>3GPP TS 38.521-3: “</w:t>
      </w:r>
      <w:r w:rsidRPr="0070079D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70079D">
        <w:t>"</w:t>
      </w:r>
    </w:p>
    <w:p w14:paraId="5150D5B5" w14:textId="77777777" w:rsidR="00AE0DD0" w:rsidRPr="0070079D" w:rsidRDefault="00AE0DD0" w:rsidP="00AE0DD0">
      <w:pPr>
        <w:pStyle w:val="EX"/>
      </w:pPr>
      <w:r w:rsidRPr="0070079D">
        <w:rPr>
          <w:lang w:eastAsia="zh-CN"/>
        </w:rPr>
        <w:t>[6]</w:t>
      </w:r>
      <w:r w:rsidRPr="0070079D">
        <w:rPr>
          <w:lang w:eastAsia="zh-CN"/>
        </w:rPr>
        <w:tab/>
      </w:r>
      <w:r w:rsidRPr="0070079D">
        <w:t>Recommendation ITU-R M.1545: "Measurement uncertainty as it applies to test limits for the terrestrial component of International Mobile Telecommunications-2000"</w:t>
      </w:r>
    </w:p>
    <w:p w14:paraId="25235A25" w14:textId="77777777" w:rsidR="00AE0DD0" w:rsidRPr="0070079D" w:rsidRDefault="00AE0DD0" w:rsidP="00AE0DD0">
      <w:pPr>
        <w:pStyle w:val="EX"/>
      </w:pPr>
      <w:r w:rsidRPr="0070079D">
        <w:t>[7]</w:t>
      </w:r>
      <w:r w:rsidRPr="0070079D">
        <w:tab/>
        <w:t>3GPP TS 36.211: "E-UTRA; Physical channels and modulation"</w:t>
      </w:r>
    </w:p>
    <w:p w14:paraId="58460BAA" w14:textId="77777777" w:rsidR="00AE0DD0" w:rsidRPr="0070079D" w:rsidRDefault="00AE0DD0" w:rsidP="00AE0DD0">
      <w:pPr>
        <w:pStyle w:val="EX"/>
      </w:pPr>
      <w:r w:rsidRPr="0070079D">
        <w:t>[8]</w:t>
      </w:r>
      <w:r w:rsidRPr="0070079D">
        <w:tab/>
        <w:t>3GPP TS 36.331: " Evolved Universal Terrestrial Radio Access (E-UTRA); Radio Resource Control (RRC); Protocol specification"</w:t>
      </w:r>
    </w:p>
    <w:p w14:paraId="123A6AE0" w14:textId="77777777" w:rsidR="00AE0DD0" w:rsidRPr="0070079D" w:rsidRDefault="00AE0DD0" w:rsidP="00AE0DD0">
      <w:pPr>
        <w:pStyle w:val="EX"/>
      </w:pPr>
      <w:r w:rsidRPr="0070079D">
        <w:t>[9]</w:t>
      </w:r>
      <w:r w:rsidRPr="0070079D">
        <w:tab/>
        <w:t>3GPP TS 38.331: "NR; Radio Resource Control (RRC) protocol specification"</w:t>
      </w:r>
    </w:p>
    <w:p w14:paraId="6622DF5A" w14:textId="12E7D96C" w:rsidR="00AE0DD0" w:rsidRDefault="00AE0DD0" w:rsidP="00AE0DD0">
      <w:pPr>
        <w:pStyle w:val="EX"/>
        <w:rPr>
          <w:ins w:id="8" w:author="MK" w:date="2019-08-15T18:32:00Z"/>
        </w:rPr>
      </w:pPr>
      <w:r w:rsidRPr="0070079D">
        <w:t>[10]</w:t>
      </w:r>
      <w:r w:rsidRPr="0070079D">
        <w:tab/>
        <w:t>3GPP TS 38.213: “NR; Physical layer procedures for control”</w:t>
      </w:r>
    </w:p>
    <w:p w14:paraId="487BA128" w14:textId="77777777" w:rsidR="00AD3A76" w:rsidRPr="00A047D1" w:rsidRDefault="00AD3A76" w:rsidP="00AD3A76">
      <w:pPr>
        <w:pStyle w:val="EX"/>
        <w:rPr>
          <w:ins w:id="9" w:author="Reihaneh Malekafzali" w:date="2019-08-16T12:27:00Z"/>
        </w:rPr>
      </w:pPr>
      <w:ins w:id="10" w:author="Reihaneh Malekafzali" w:date="2019-08-16T12:27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38CBBC1" w14:textId="77777777" w:rsidR="00134401" w:rsidRPr="0070079D" w:rsidRDefault="00134401" w:rsidP="00AE0DD0">
      <w:pPr>
        <w:pStyle w:val="EX"/>
      </w:pPr>
    </w:p>
    <w:p w14:paraId="1A0B5D80" w14:textId="77777777" w:rsidR="00AE0DD0" w:rsidRDefault="00AE0DD0" w:rsidP="00BE6F55">
      <w:pPr>
        <w:pStyle w:val="Heading3"/>
        <w:rPr>
          <w:i/>
          <w:iCs/>
          <w:color w:val="92D050"/>
        </w:rPr>
      </w:pPr>
    </w:p>
    <w:p w14:paraId="6D178B0C" w14:textId="012949B0" w:rsidR="006D61C3" w:rsidRPr="006D61C3" w:rsidRDefault="006D61C3" w:rsidP="00BE6F55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 w:rsidR="00AE0DD0">
        <w:rPr>
          <w:i/>
          <w:iCs/>
          <w:color w:val="92D050"/>
        </w:rPr>
        <w:t xml:space="preserve">Next </w:t>
      </w:r>
      <w:r w:rsidRPr="006D61C3">
        <w:rPr>
          <w:i/>
          <w:iCs/>
          <w:color w:val="92D050"/>
        </w:rPr>
        <w:t>change----------------------------------------------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3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1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1"/>
    </w:p>
    <w:p w14:paraId="096FB91E" w14:textId="77777777" w:rsidR="00BE6F55" w:rsidRPr="001C2388" w:rsidRDefault="00BE6F55" w:rsidP="00BE6F55">
      <w:pPr>
        <w:pStyle w:val="Heading5"/>
      </w:pPr>
      <w:bookmarkStart w:id="12" w:name="_Toc13131620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2"/>
    </w:p>
    <w:p w14:paraId="1E1D57CB" w14:textId="5A4ED23B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3" w:author="Reihaneh Malekafzali" w:date="2019-08-15T10:53:00Z">
        <w:r w:rsidR="006D61C3" w:rsidRPr="00663FB9">
          <w:t>synchronous</w:t>
        </w:r>
      </w:ins>
      <w:r w:rsidR="008614DA">
        <w:t xml:space="preserve"> </w:t>
      </w:r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4" w:author="Reihaneh Malekafzali" w:date="2019-08-16T12:26:00Z">
        <w:r w:rsidR="00AD3A76">
          <w:t xml:space="preserve">[11] with </w:t>
        </w:r>
      </w:ins>
      <w:ins w:id="15" w:author="Reihaneh Malekafzali" w:date="2019-10-17T19:41:00Z">
        <w:r w:rsidR="002D4D0C">
          <w:t>MCG</w:t>
        </w:r>
      </w:ins>
      <w:ins w:id="16" w:author="Reihaneh Malekafzali" w:date="2019-08-16T12:26:00Z">
        <w:r w:rsidR="00AD3A76">
          <w:t xml:space="preserve"> in </w:t>
        </w:r>
      </w:ins>
      <w:del w:id="17" w:author="Reihaneh Malekafzali" w:date="2019-08-16T12:26:00Z">
        <w:r w:rsidRPr="001C2388" w:rsidDel="00AD3A76">
          <w:rPr>
            <w:rFonts w:hint="eastAsia"/>
            <w:lang w:eastAsia="zh-CN"/>
          </w:rPr>
          <w:delText>between</w:delText>
        </w:r>
        <w:r w:rsidRPr="001C2388" w:rsidDel="00AD3A76">
          <w:delText xml:space="preserve"> </w:delText>
        </w:r>
      </w:del>
      <w:r w:rsidRPr="001C2388">
        <w:t xml:space="preserve">FR1 and </w:t>
      </w:r>
      <w:ins w:id="18" w:author="Reihaneh Malekafzali" w:date="2019-10-17T19:41:00Z">
        <w:r w:rsidR="002D4D0C">
          <w:t xml:space="preserve">SCG </w:t>
        </w:r>
      </w:ins>
      <w:ins w:id="19" w:author="Reihaneh Malekafzali" w:date="2019-08-16T12:26:00Z">
        <w:r w:rsidR="00AD3A76">
          <w:t xml:space="preserve">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p w14:paraId="07425C52" w14:textId="4C3C0DDE" w:rsidR="006D61C3" w:rsidRDefault="006D61C3" w:rsidP="0060635E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42C73B53" w14:textId="7866E097" w:rsidR="00AD3A76" w:rsidRPr="00AD3A76" w:rsidRDefault="00AD3A76" w:rsidP="00AD3A76"/>
    <w:sectPr w:rsidR="00AD3A76" w:rsidRPr="00AD3A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59062" w14:textId="77777777" w:rsidR="00CC406F" w:rsidRDefault="00CC406F">
      <w:r>
        <w:separator/>
      </w:r>
    </w:p>
  </w:endnote>
  <w:endnote w:type="continuationSeparator" w:id="0">
    <w:p w14:paraId="324A219F" w14:textId="77777777" w:rsidR="00CC406F" w:rsidRDefault="00CC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18A16" w14:textId="77777777" w:rsidR="00CC406F" w:rsidRDefault="00CC406F">
      <w:r>
        <w:separator/>
      </w:r>
    </w:p>
  </w:footnote>
  <w:footnote w:type="continuationSeparator" w:id="0">
    <w:p w14:paraId="73E6C314" w14:textId="77777777" w:rsidR="00CC406F" w:rsidRDefault="00CC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966"/>
    <w:rsid w:val="000C6598"/>
    <w:rsid w:val="001232C8"/>
    <w:rsid w:val="00134401"/>
    <w:rsid w:val="00145D43"/>
    <w:rsid w:val="0016407A"/>
    <w:rsid w:val="00172194"/>
    <w:rsid w:val="00192C46"/>
    <w:rsid w:val="001A08B3"/>
    <w:rsid w:val="001A7B60"/>
    <w:rsid w:val="001B4B5A"/>
    <w:rsid w:val="001B52F0"/>
    <w:rsid w:val="001B7A65"/>
    <w:rsid w:val="001E41F3"/>
    <w:rsid w:val="001E4888"/>
    <w:rsid w:val="0020751F"/>
    <w:rsid w:val="0026004D"/>
    <w:rsid w:val="002640DD"/>
    <w:rsid w:val="0027304F"/>
    <w:rsid w:val="00275D12"/>
    <w:rsid w:val="00284FEB"/>
    <w:rsid w:val="002860C4"/>
    <w:rsid w:val="002B5741"/>
    <w:rsid w:val="002D4D0C"/>
    <w:rsid w:val="00305409"/>
    <w:rsid w:val="003356EC"/>
    <w:rsid w:val="003609EF"/>
    <w:rsid w:val="0036231A"/>
    <w:rsid w:val="00374DD4"/>
    <w:rsid w:val="0038222A"/>
    <w:rsid w:val="0039167F"/>
    <w:rsid w:val="003E1A36"/>
    <w:rsid w:val="00410371"/>
    <w:rsid w:val="004242F1"/>
    <w:rsid w:val="0047126C"/>
    <w:rsid w:val="00485AA1"/>
    <w:rsid w:val="004932FD"/>
    <w:rsid w:val="004A3F6D"/>
    <w:rsid w:val="004B75B7"/>
    <w:rsid w:val="004E1D16"/>
    <w:rsid w:val="004F44D5"/>
    <w:rsid w:val="005058E7"/>
    <w:rsid w:val="0051580D"/>
    <w:rsid w:val="00533FBE"/>
    <w:rsid w:val="00547111"/>
    <w:rsid w:val="00592D74"/>
    <w:rsid w:val="005C4B7F"/>
    <w:rsid w:val="005E2C44"/>
    <w:rsid w:val="0060635E"/>
    <w:rsid w:val="00610D23"/>
    <w:rsid w:val="00621188"/>
    <w:rsid w:val="006257ED"/>
    <w:rsid w:val="00695808"/>
    <w:rsid w:val="006B46FB"/>
    <w:rsid w:val="006D61C3"/>
    <w:rsid w:val="006E21FB"/>
    <w:rsid w:val="00717632"/>
    <w:rsid w:val="00734947"/>
    <w:rsid w:val="00792342"/>
    <w:rsid w:val="007977A8"/>
    <w:rsid w:val="007B43A4"/>
    <w:rsid w:val="007B512A"/>
    <w:rsid w:val="007C2097"/>
    <w:rsid w:val="007D6A07"/>
    <w:rsid w:val="007F7259"/>
    <w:rsid w:val="008040A8"/>
    <w:rsid w:val="0082652A"/>
    <w:rsid w:val="008279FA"/>
    <w:rsid w:val="008614DA"/>
    <w:rsid w:val="008626E7"/>
    <w:rsid w:val="00870EE7"/>
    <w:rsid w:val="008863B9"/>
    <w:rsid w:val="008A05D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32F"/>
    <w:rsid w:val="00A246B6"/>
    <w:rsid w:val="00A43DF0"/>
    <w:rsid w:val="00A47E70"/>
    <w:rsid w:val="00A50CF0"/>
    <w:rsid w:val="00A7671C"/>
    <w:rsid w:val="00AA2CBC"/>
    <w:rsid w:val="00AC5820"/>
    <w:rsid w:val="00AD1CD8"/>
    <w:rsid w:val="00AD3A76"/>
    <w:rsid w:val="00AE0DD0"/>
    <w:rsid w:val="00B258BB"/>
    <w:rsid w:val="00B50146"/>
    <w:rsid w:val="00B67B97"/>
    <w:rsid w:val="00B87B87"/>
    <w:rsid w:val="00B968C8"/>
    <w:rsid w:val="00BA3EC5"/>
    <w:rsid w:val="00BA4412"/>
    <w:rsid w:val="00BA51D9"/>
    <w:rsid w:val="00BB446A"/>
    <w:rsid w:val="00BB5DFC"/>
    <w:rsid w:val="00BD279D"/>
    <w:rsid w:val="00BD6BB8"/>
    <w:rsid w:val="00BE6F55"/>
    <w:rsid w:val="00C415B5"/>
    <w:rsid w:val="00C66BA2"/>
    <w:rsid w:val="00C95985"/>
    <w:rsid w:val="00CC406F"/>
    <w:rsid w:val="00CC5026"/>
    <w:rsid w:val="00CC68D0"/>
    <w:rsid w:val="00D03F9A"/>
    <w:rsid w:val="00D06D51"/>
    <w:rsid w:val="00D24991"/>
    <w:rsid w:val="00D25FD4"/>
    <w:rsid w:val="00D50255"/>
    <w:rsid w:val="00D66520"/>
    <w:rsid w:val="00DA75FB"/>
    <w:rsid w:val="00DE34CF"/>
    <w:rsid w:val="00E01822"/>
    <w:rsid w:val="00E13F3D"/>
    <w:rsid w:val="00E3011D"/>
    <w:rsid w:val="00E34898"/>
    <w:rsid w:val="00E663DE"/>
    <w:rsid w:val="00EB09B7"/>
    <w:rsid w:val="00EE7D7C"/>
    <w:rsid w:val="00F25D98"/>
    <w:rsid w:val="00F300FB"/>
    <w:rsid w:val="00F5688B"/>
    <w:rsid w:val="00F951CE"/>
    <w:rsid w:val="00FB6386"/>
    <w:rsid w:val="00FC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AE0DD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E0D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0D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0DD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126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4BCB1-9535-4FE0-9FB0-6D22A7E0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6</cp:revision>
  <cp:lastPrinted>1899-12-31T23:00:00Z</cp:lastPrinted>
  <dcterms:created xsi:type="dcterms:W3CDTF">2019-11-06T15:19:00Z</dcterms:created>
  <dcterms:modified xsi:type="dcterms:W3CDTF">2019-11-08T21:13:00Z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